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E0418" w14:textId="4F3F7182" w:rsidR="00404A61" w:rsidRDefault="00404A61" w:rsidP="00096FBE">
      <w:pPr>
        <w:pStyle w:val="head1"/>
      </w:pPr>
      <w:r>
        <w:t xml:space="preserve">To be included in Section </w:t>
      </w:r>
      <w:r w:rsidR="00CD19A2">
        <w:t>5</w:t>
      </w:r>
      <w:r>
        <w:t xml:space="preserve">: </w:t>
      </w:r>
      <w:r w:rsidR="00CD19A2">
        <w:t>Continuing Obligations</w:t>
      </w:r>
    </w:p>
    <w:p w14:paraId="32EE85F3" w14:textId="77777777" w:rsidR="003A7F8E" w:rsidRPr="00096FBE" w:rsidRDefault="003A7F8E" w:rsidP="003A7F8E">
      <w:pPr>
        <w:pStyle w:val="head1"/>
        <w:rPr>
          <w:ins w:id="0" w:author="Alwyn Fouchee" w:date="2024-07-30T09:17:00Z" w16du:dateUtc="2024-07-30T07:17:00Z"/>
        </w:rPr>
      </w:pPr>
      <w:ins w:id="1" w:author="Alwyn Fouchee" w:date="2024-07-30T09:17:00Z" w16du:dateUtc="2024-07-30T07:17:00Z">
        <w:r w:rsidRPr="00096FBE">
          <w:t>Business Rescue</w:t>
        </w:r>
      </w:ins>
    </w:p>
    <w:p w14:paraId="0395974B" w14:textId="77777777" w:rsidR="003A7F8E" w:rsidRDefault="003A7F8E" w:rsidP="003A7F8E">
      <w:pPr>
        <w:pStyle w:val="000"/>
        <w:numPr>
          <w:ilvl w:val="1"/>
          <w:numId w:val="3"/>
        </w:numPr>
        <w:rPr>
          <w:ins w:id="2" w:author="Alwyn Fouchee" w:date="2024-07-30T09:17:00Z" w16du:dateUtc="2024-07-30T07:17:00Z"/>
        </w:rPr>
      </w:pPr>
      <w:ins w:id="3" w:author="Alwyn Fouchee" w:date="2024-07-30T09:17:00Z" w16du:dateUtc="2024-07-30T07:17:00Z">
        <w:r>
          <w:t>I</w:t>
        </w:r>
        <w:r w:rsidRPr="008D4325">
          <w:t xml:space="preserve">f the </w:t>
        </w:r>
        <w:r>
          <w:t>issuer is placed in business rescue in terms Chapter 6 of the Act, it must immediately release an announcement on SENS.</w:t>
        </w:r>
      </w:ins>
    </w:p>
    <w:p w14:paraId="1CD9CDD3" w14:textId="77777777" w:rsidR="003A7F8E" w:rsidRDefault="003A7F8E" w:rsidP="003A7F8E">
      <w:pPr>
        <w:pStyle w:val="000"/>
        <w:numPr>
          <w:ilvl w:val="1"/>
          <w:numId w:val="3"/>
        </w:numPr>
        <w:rPr>
          <w:ins w:id="4" w:author="Alwyn Fouchee" w:date="2024-07-30T09:17:00Z" w16du:dateUtc="2024-07-30T07:17:00Z"/>
        </w:rPr>
      </w:pPr>
      <w:ins w:id="5" w:author="Alwyn Fouchee" w:date="2024-07-30T09:17:00Z" w16du:dateUtc="2024-07-30T07:17:00Z">
        <w:r>
          <w:t>The issuer must as soon as possible confirm the following to the JSE, whether it is able to:</w:t>
        </w:r>
      </w:ins>
    </w:p>
    <w:p w14:paraId="6AB9C641" w14:textId="77777777" w:rsidR="003A7F8E" w:rsidRDefault="003A7F8E" w:rsidP="003A7F8E">
      <w:pPr>
        <w:pStyle w:val="a-000"/>
        <w:numPr>
          <w:ilvl w:val="0"/>
          <w:numId w:val="6"/>
        </w:numPr>
        <w:rPr>
          <w:ins w:id="6" w:author="Alwyn Fouchee" w:date="2024-07-30T09:17:00Z" w16du:dateUtc="2024-07-30T07:17:00Z"/>
        </w:rPr>
      </w:pPr>
      <w:ins w:id="7" w:author="Alwyn Fouchee" w:date="2024-07-30T09:17:00Z" w16du:dateUtc="2024-07-30T07:17:00Z">
        <w:r>
          <w:t>maintain the appointment of a sponsor and the auditor;</w:t>
        </w:r>
      </w:ins>
    </w:p>
    <w:p w14:paraId="73F7AB10" w14:textId="77777777" w:rsidR="003A7F8E" w:rsidRDefault="003A7F8E" w:rsidP="003A7F8E">
      <w:pPr>
        <w:pStyle w:val="a-000"/>
        <w:numPr>
          <w:ilvl w:val="0"/>
          <w:numId w:val="6"/>
        </w:numPr>
        <w:rPr>
          <w:ins w:id="8" w:author="Alwyn Fouchee" w:date="2024-07-30T09:17:00Z" w16du:dateUtc="2024-07-30T07:17:00Z"/>
        </w:rPr>
      </w:pPr>
      <w:ins w:id="9" w:author="Alwyn Fouchee" w:date="2024-07-30T09:17:00Z" w16du:dateUtc="2024-07-30T07:17:00Z">
        <w:r>
          <w:t>announce price sensitive information on SENS in terms of the Requirements, to allow shareholders to make an informed investment decision; and</w:t>
        </w:r>
      </w:ins>
    </w:p>
    <w:p w14:paraId="7F6A83E3" w14:textId="19BCCE7B" w:rsidR="003A7F8E" w:rsidRDefault="00A319CC" w:rsidP="003A7F8E">
      <w:pPr>
        <w:pStyle w:val="a-000"/>
        <w:numPr>
          <w:ilvl w:val="0"/>
          <w:numId w:val="6"/>
        </w:numPr>
        <w:rPr>
          <w:ins w:id="10" w:author="Alwyn Fouchee" w:date="2024-07-30T09:17:00Z" w16du:dateUtc="2024-07-30T07:17:00Z"/>
        </w:rPr>
      </w:pPr>
      <w:ins w:id="11" w:author="Alwyn Fouchee" w:date="2024-08-07T14:41:00Z" w16du:dateUtc="2024-08-07T12:41:00Z">
        <w:r>
          <w:t xml:space="preserve">comply with </w:t>
        </w:r>
      </w:ins>
      <w:ins w:id="12" w:author="Alwyn Fouchee" w:date="2024-07-30T09:17:00Z" w16du:dateUtc="2024-07-30T07:17:00Z">
        <w:r w:rsidR="003A7F8E">
          <w:t>the Requirements</w:t>
        </w:r>
      </w:ins>
      <w:ins w:id="13" w:author="Alwyn Fouchee" w:date="2024-08-07T14:42:00Z" w16du:dateUtc="2024-08-07T12:42:00Z">
        <w:r w:rsidR="004B34EA">
          <w:t xml:space="preserve"> with respect to transactions and corporate actions</w:t>
        </w:r>
      </w:ins>
      <w:ins w:id="14" w:author="Alwyn Fouchee" w:date="2024-07-30T09:17:00Z" w16du:dateUtc="2024-07-30T07:17:00Z">
        <w:r w:rsidR="003A7F8E">
          <w:t>.</w:t>
        </w:r>
      </w:ins>
    </w:p>
    <w:p w14:paraId="34529E11" w14:textId="77777777" w:rsidR="003A7F8E" w:rsidRDefault="003A7F8E" w:rsidP="003A7F8E">
      <w:pPr>
        <w:pStyle w:val="000"/>
        <w:numPr>
          <w:ilvl w:val="1"/>
          <w:numId w:val="3"/>
        </w:numPr>
        <w:rPr>
          <w:ins w:id="15" w:author="Alwyn Fouchee" w:date="2024-07-30T09:17:00Z" w16du:dateUtc="2024-07-30T07:17:00Z"/>
        </w:rPr>
      </w:pPr>
      <w:ins w:id="16" w:author="Alwyn Fouchee" w:date="2024-07-30T09:17:00Z" w16du:dateUtc="2024-07-30T07:17:00Z">
        <w:r>
          <w:t xml:space="preserve">If the issuer is unable to make positive statement in respect of the above, its listing may be suspended in terms of Section 1. </w:t>
        </w:r>
      </w:ins>
    </w:p>
    <w:p w14:paraId="6086BCBA" w14:textId="77777777" w:rsidR="003A7F8E" w:rsidRDefault="003A7F8E" w:rsidP="003A7F8E">
      <w:pPr>
        <w:pStyle w:val="000"/>
        <w:numPr>
          <w:ilvl w:val="1"/>
          <w:numId w:val="3"/>
        </w:numPr>
        <w:rPr>
          <w:ins w:id="17" w:author="Alwyn Fouchee" w:date="2024-08-08T14:11:00Z" w16du:dateUtc="2024-08-08T12:11:00Z"/>
        </w:rPr>
      </w:pPr>
      <w:ins w:id="18" w:author="Alwyn Fouchee" w:date="2024-07-30T09:17:00Z" w16du:dateUtc="2024-07-30T07:17:00Z">
        <w:r>
          <w:t>An issuer in business rescue will not be required to obtain shareholders’ approval for</w:t>
        </w:r>
        <w:r w:rsidRPr="0091066E">
          <w:t xml:space="preserve"> </w:t>
        </w:r>
        <w:r>
          <w:t xml:space="preserve">transactions and corporate actions, unless required by the Act. </w:t>
        </w:r>
      </w:ins>
    </w:p>
    <w:p w14:paraId="72BE802E" w14:textId="3F877DE8" w:rsidR="008C74A9" w:rsidRPr="008C74A9" w:rsidRDefault="008C74A9" w:rsidP="008C74A9">
      <w:pPr>
        <w:pStyle w:val="000"/>
        <w:numPr>
          <w:ilvl w:val="1"/>
          <w:numId w:val="3"/>
        </w:numPr>
        <w:rPr>
          <w:ins w:id="19" w:author="Alwyn Fouchee" w:date="2024-07-30T09:17:00Z" w16du:dateUtc="2024-07-30T07:17:00Z"/>
        </w:rPr>
      </w:pPr>
      <w:ins w:id="20" w:author="Alwyn Fouchee" w:date="2024-08-08T14:11:00Z" w16du:dateUtc="2024-08-08T12:11:00Z">
        <w:r w:rsidRPr="008C74A9">
          <w:rPr>
            <w:szCs w:val="18"/>
          </w:rPr>
          <w:t xml:space="preserve">If issuer is a holding company and a subsidiary is placed in business rescue, 1.4 will equally apply as applied to transactions and corporate actions at the subsidiary. </w:t>
        </w:r>
      </w:ins>
    </w:p>
    <w:p w14:paraId="2C032182" w14:textId="77777777" w:rsidR="003A7F8E" w:rsidRPr="005A189E" w:rsidRDefault="003A7F8E" w:rsidP="003A7F8E">
      <w:pPr>
        <w:rPr>
          <w:ins w:id="21" w:author="Alwyn Fouchee" w:date="2024-07-30T09:17:00Z" w16du:dateUtc="2024-07-30T07:17:00Z"/>
        </w:rPr>
      </w:pPr>
    </w:p>
    <w:p w14:paraId="192F2C27" w14:textId="47BDBDF7" w:rsidR="00D80F1E" w:rsidRPr="008D4325" w:rsidDel="00D80F1E" w:rsidRDefault="00D80F1E" w:rsidP="00D80F1E">
      <w:pPr>
        <w:pStyle w:val="head1"/>
        <w:jc w:val="center"/>
        <w:rPr>
          <w:del w:id="22" w:author="Alwyn Fouchee" w:date="2024-07-30T09:17:00Z" w16du:dateUtc="2024-07-30T07:17:00Z"/>
        </w:rPr>
      </w:pPr>
      <w:del w:id="23" w:author="Alwyn Fouchee" w:date="2024-07-30T09:17:00Z" w16du:dateUtc="2024-07-30T07:17:00Z">
        <w:r w:rsidRPr="008D4325" w:rsidDel="00D80F1E">
          <w:delText>Schedule 11</w:delText>
        </w:r>
        <w:r w:rsidRPr="008D4325" w:rsidDel="00D80F1E">
          <w:rPr>
            <w:rStyle w:val="FootnoteReference"/>
          </w:rPr>
          <w:footnoteReference w:customMarkFollows="1" w:id="1"/>
          <w:delText> </w:delText>
        </w:r>
        <w:r w:rsidRPr="008D4325" w:rsidDel="00D80F1E">
          <w:br/>
          <w:delText>Rescue operations</w:delText>
        </w:r>
      </w:del>
    </w:p>
    <w:p w14:paraId="41BD8A57" w14:textId="552D9AF3" w:rsidR="00D80F1E" w:rsidRPr="008D4325" w:rsidDel="00D80F1E" w:rsidRDefault="00D80F1E" w:rsidP="00D80F1E">
      <w:pPr>
        <w:pStyle w:val="000"/>
        <w:rPr>
          <w:del w:id="26" w:author="Alwyn Fouchee" w:date="2024-07-30T09:17:00Z" w16du:dateUtc="2024-07-30T07:17:00Z"/>
        </w:rPr>
      </w:pPr>
      <w:del w:id="27" w:author="Alwyn Fouchee" w:date="2024-07-30T09:17:00Z" w16du:dateUtc="2024-07-30T07:17:00Z">
        <w:r w:rsidRPr="008D4325" w:rsidDel="00D80F1E">
          <w:delText>11.1</w:delText>
        </w:r>
        <w:r w:rsidRPr="008D4325" w:rsidDel="00D80F1E">
          <w:tab/>
          <w:delText xml:space="preserve">A listed company in severe financial difficulty may find itself with no alternative but to dispose of a substantial part of its business or issue shares for cash within a short time frame to meet its ongoing working capital requirements or to reduce its liabilities. Due to time constraints, it may not be able to prepare a circular and convene a general meeting to obtain prior shareholder approval. </w:delText>
        </w:r>
      </w:del>
    </w:p>
    <w:p w14:paraId="1F7111F6" w14:textId="519E3D89" w:rsidR="00D80F1E" w:rsidRPr="008D4325" w:rsidDel="00D80F1E" w:rsidRDefault="00D80F1E" w:rsidP="00D80F1E">
      <w:pPr>
        <w:pStyle w:val="000"/>
        <w:rPr>
          <w:del w:id="28" w:author="Alwyn Fouchee" w:date="2024-07-30T09:17:00Z" w16du:dateUtc="2024-07-30T07:17:00Z"/>
        </w:rPr>
      </w:pPr>
      <w:del w:id="29" w:author="Alwyn Fouchee" w:date="2024-07-30T09:17:00Z" w16du:dateUtc="2024-07-30T07:17:00Z">
        <w:r w:rsidRPr="008D4325" w:rsidDel="00D80F1E">
          <w:delText>11.2</w:delText>
        </w:r>
        <w:r w:rsidRPr="008D4325" w:rsidDel="00D80F1E">
          <w:tab/>
          <w:delText xml:space="preserve">The JSE may modify the requirements in paragraphs 9.20 to 9.29 and 5.51 to 5.53 regarding the preparation of a circular and the obtaining of shareholder approval, if the company: </w:delText>
        </w:r>
      </w:del>
    </w:p>
    <w:p w14:paraId="4FCAC27D" w14:textId="3EAB81C4" w:rsidR="00D80F1E" w:rsidRPr="008D4325" w:rsidDel="00D80F1E" w:rsidRDefault="00D80F1E" w:rsidP="00D80F1E">
      <w:pPr>
        <w:pStyle w:val="a-000"/>
        <w:rPr>
          <w:del w:id="30" w:author="Alwyn Fouchee" w:date="2024-07-30T09:17:00Z" w16du:dateUtc="2024-07-30T07:17:00Z"/>
        </w:rPr>
      </w:pPr>
      <w:del w:id="31" w:author="Alwyn Fouchee" w:date="2024-07-30T09:17:00Z" w16du:dateUtc="2024-07-30T07:17:00Z">
        <w:r w:rsidRPr="008D4325" w:rsidDel="00D80F1E">
          <w:tab/>
          <w:delText>(a)</w:delText>
        </w:r>
        <w:r w:rsidRPr="008D4325" w:rsidDel="00D80F1E">
          <w:tab/>
          <w:delText>can demonstrate that it is in severe financial difficulty; and</w:delText>
        </w:r>
      </w:del>
    </w:p>
    <w:p w14:paraId="30941120" w14:textId="1D37D8B9" w:rsidR="00D80F1E" w:rsidRPr="008D4325" w:rsidDel="00D80F1E" w:rsidRDefault="00D80F1E" w:rsidP="00D80F1E">
      <w:pPr>
        <w:pStyle w:val="a-0000"/>
        <w:rPr>
          <w:del w:id="32" w:author="Alwyn Fouchee" w:date="2024-07-30T09:17:00Z" w16du:dateUtc="2024-07-30T07:17:00Z"/>
        </w:rPr>
      </w:pPr>
      <w:del w:id="33" w:author="Alwyn Fouchee" w:date="2024-07-30T09:17:00Z" w16du:dateUtc="2024-07-30T07:17:00Z">
        <w:r w:rsidRPr="008D4325" w:rsidDel="00D80F1E">
          <w:tab/>
          <w:delText>(b)</w:delText>
        </w:r>
        <w:r w:rsidRPr="008D4325" w:rsidDel="00D80F1E">
          <w:tab/>
          <w:delText>satisfies the conditions in this Schedule 11.</w:delText>
        </w:r>
      </w:del>
    </w:p>
    <w:p w14:paraId="3B61B8B0" w14:textId="0281F685" w:rsidR="00D80F1E" w:rsidRPr="008D4325" w:rsidDel="00D80F1E" w:rsidRDefault="00D80F1E" w:rsidP="00D80F1E">
      <w:pPr>
        <w:pStyle w:val="000"/>
        <w:rPr>
          <w:del w:id="34" w:author="Alwyn Fouchee" w:date="2024-07-30T09:17:00Z" w16du:dateUtc="2024-07-30T07:17:00Z"/>
        </w:rPr>
      </w:pPr>
      <w:del w:id="35" w:author="Alwyn Fouchee" w:date="2024-07-30T09:17:00Z" w16du:dateUtc="2024-07-30T07:17:00Z">
        <w:r w:rsidRPr="008D4325" w:rsidDel="00D80F1E">
          <w:delText>11.3</w:delText>
        </w:r>
        <w:r w:rsidRPr="008D4325" w:rsidDel="00D80F1E">
          <w:tab/>
          <w:delText xml:space="preserve">An application for dispensation should be made to the JSE at the earliest available opportunity and at least ten business days before the terms of the disposal or issue of shares for cash are agreed. </w:delText>
        </w:r>
      </w:del>
    </w:p>
    <w:p w14:paraId="2EF71D64" w14:textId="4EDB0077" w:rsidR="00D80F1E" w:rsidRPr="008D4325" w:rsidDel="00D80F1E" w:rsidRDefault="00D80F1E" w:rsidP="00D80F1E">
      <w:pPr>
        <w:pStyle w:val="000"/>
        <w:rPr>
          <w:del w:id="36" w:author="Alwyn Fouchee" w:date="2024-07-30T09:17:00Z" w16du:dateUtc="2024-07-30T07:17:00Z"/>
        </w:rPr>
      </w:pPr>
      <w:del w:id="37" w:author="Alwyn Fouchee" w:date="2024-07-30T09:17:00Z" w16du:dateUtc="2024-07-30T07:17:00Z">
        <w:r w:rsidRPr="008D4325" w:rsidDel="00D80F1E">
          <w:delText>11.4</w:delText>
        </w:r>
        <w:r w:rsidRPr="008D4325" w:rsidDel="00D80F1E">
          <w:tab/>
          <w:delText>The issuer should be able to demonstrate to the JSE that it could not reasonably have entered into negotiations earlier to enable shareholder approval to be sought.</w:delText>
        </w:r>
      </w:del>
    </w:p>
    <w:p w14:paraId="592F5CEB" w14:textId="42ADBF42" w:rsidR="00D80F1E" w:rsidRPr="008D4325" w:rsidDel="00D80F1E" w:rsidRDefault="00D80F1E" w:rsidP="00D80F1E">
      <w:pPr>
        <w:pStyle w:val="000"/>
        <w:rPr>
          <w:del w:id="38" w:author="Alwyn Fouchee" w:date="2024-07-30T09:17:00Z" w16du:dateUtc="2024-07-30T07:17:00Z"/>
        </w:rPr>
      </w:pPr>
      <w:del w:id="39" w:author="Alwyn Fouchee" w:date="2024-07-30T09:17:00Z" w16du:dateUtc="2024-07-30T07:17:00Z">
        <w:r w:rsidRPr="008D4325" w:rsidDel="00D80F1E">
          <w:delText>11.5</w:delText>
        </w:r>
        <w:r w:rsidRPr="008D4325" w:rsidDel="00D80F1E">
          <w:tab/>
          <w:delText xml:space="preserve">The following documents should be provided to the JSE: </w:delText>
        </w:r>
      </w:del>
    </w:p>
    <w:p w14:paraId="090C8A2D" w14:textId="1E8F1248" w:rsidR="00D80F1E" w:rsidRPr="008D4325" w:rsidDel="00D80F1E" w:rsidRDefault="00D80F1E" w:rsidP="00D80F1E">
      <w:pPr>
        <w:pStyle w:val="a-000"/>
        <w:rPr>
          <w:del w:id="40" w:author="Alwyn Fouchee" w:date="2024-07-30T09:17:00Z" w16du:dateUtc="2024-07-30T07:17:00Z"/>
        </w:rPr>
      </w:pPr>
      <w:del w:id="41" w:author="Alwyn Fouchee" w:date="2024-07-30T09:17:00Z" w16du:dateUtc="2024-07-30T07:17:00Z">
        <w:r w:rsidRPr="008D4325" w:rsidDel="00D80F1E">
          <w:tab/>
          <w:delText>(a)</w:delText>
        </w:r>
        <w:r w:rsidRPr="008D4325" w:rsidDel="00D80F1E">
          <w:tab/>
          <w:delText>confirmation from the board of directors of the issuer that:</w:delText>
        </w:r>
      </w:del>
    </w:p>
    <w:p w14:paraId="411D9BEA" w14:textId="71BD1CAF" w:rsidR="00D80F1E" w:rsidRPr="008D4325" w:rsidDel="00D80F1E" w:rsidRDefault="00D80F1E" w:rsidP="00D80F1E">
      <w:pPr>
        <w:pStyle w:val="i-000a"/>
        <w:rPr>
          <w:del w:id="42" w:author="Alwyn Fouchee" w:date="2024-07-30T09:17:00Z" w16du:dateUtc="2024-07-30T07:17:00Z"/>
        </w:rPr>
      </w:pPr>
      <w:del w:id="43" w:author="Alwyn Fouchee" w:date="2024-07-30T09:17:00Z" w16du:dateUtc="2024-07-30T07:17:00Z">
        <w:r w:rsidRPr="008D4325" w:rsidDel="00D80F1E">
          <w:tab/>
          <w:delText>(i)</w:delText>
        </w:r>
        <w:r w:rsidRPr="008D4325" w:rsidDel="00D80F1E">
          <w:tab/>
          <w:delText xml:space="preserve">negotiation does not allow time for shareholder approval; </w:delText>
        </w:r>
      </w:del>
    </w:p>
    <w:p w14:paraId="27F3495C" w14:textId="7F025F2E" w:rsidR="00D80F1E" w:rsidRPr="008D4325" w:rsidDel="00D80F1E" w:rsidRDefault="00D80F1E" w:rsidP="00D80F1E">
      <w:pPr>
        <w:pStyle w:val="i-000a"/>
        <w:rPr>
          <w:del w:id="44" w:author="Alwyn Fouchee" w:date="2024-07-30T09:17:00Z" w16du:dateUtc="2024-07-30T07:17:00Z"/>
        </w:rPr>
      </w:pPr>
      <w:del w:id="45" w:author="Alwyn Fouchee" w:date="2024-07-30T09:17:00Z" w16du:dateUtc="2024-07-30T07:17:00Z">
        <w:r w:rsidRPr="008D4325" w:rsidDel="00D80F1E">
          <w:tab/>
          <w:delText>(ii)</w:delText>
        </w:r>
        <w:r w:rsidRPr="008D4325" w:rsidDel="00D80F1E">
          <w:tab/>
          <w:delText xml:space="preserve">all alternative methods of financing have been exhausted and the only option remaining is to dispose of a substantial part of its business or to issue shares for cash; </w:delText>
        </w:r>
      </w:del>
    </w:p>
    <w:p w14:paraId="3B5210BC" w14:textId="33CF6868" w:rsidR="00D80F1E" w:rsidRPr="008D4325" w:rsidDel="00D80F1E" w:rsidRDefault="00D80F1E" w:rsidP="00D80F1E">
      <w:pPr>
        <w:pStyle w:val="i-000a"/>
        <w:rPr>
          <w:del w:id="46" w:author="Alwyn Fouchee" w:date="2024-07-30T09:17:00Z" w16du:dateUtc="2024-07-30T07:17:00Z"/>
        </w:rPr>
      </w:pPr>
      <w:del w:id="47" w:author="Alwyn Fouchee" w:date="2024-07-30T09:17:00Z" w16du:dateUtc="2024-07-30T07:17:00Z">
        <w:r w:rsidRPr="008D4325" w:rsidDel="00D80F1E">
          <w:tab/>
          <w:delText>(iii)</w:delText>
        </w:r>
        <w:r w:rsidRPr="008D4325" w:rsidDel="00D80F1E">
          <w:tab/>
          <w:delText xml:space="preserve">by taking the decision to dispose of a substantial part of the business or to </w:delText>
        </w:r>
        <w:r w:rsidRPr="008D4325" w:rsidDel="00D80F1E">
          <w:lastRenderedPageBreak/>
          <w:delText>issue shares to raise cash, the directors are acting in the best interests of the company and shareholders as a whole and that, unless the disposal or issue of shares for cash is completed business rescue practitioners or liquidators are likely to be appointed; and</w:delText>
        </w:r>
        <w:r w:rsidRPr="008D4325" w:rsidDel="00D80F1E">
          <w:rPr>
            <w:rStyle w:val="FootnoteReference"/>
          </w:rPr>
          <w:footnoteReference w:customMarkFollows="1" w:id="2"/>
          <w:delText> </w:delText>
        </w:r>
      </w:del>
    </w:p>
    <w:p w14:paraId="5658CC9E" w14:textId="36E528C9" w:rsidR="00D80F1E" w:rsidRPr="008D4325" w:rsidDel="00D80F1E" w:rsidRDefault="00D80F1E" w:rsidP="00D80F1E">
      <w:pPr>
        <w:pStyle w:val="i-000a"/>
        <w:rPr>
          <w:del w:id="49" w:author="Alwyn Fouchee" w:date="2024-07-30T09:17:00Z" w16du:dateUtc="2024-07-30T07:17:00Z"/>
        </w:rPr>
      </w:pPr>
      <w:del w:id="50" w:author="Alwyn Fouchee" w:date="2024-07-30T09:17:00Z" w16du:dateUtc="2024-07-30T07:17:00Z">
        <w:r w:rsidRPr="008D4325" w:rsidDel="00D80F1E">
          <w:tab/>
          <w:delText>(iv)</w:delText>
        </w:r>
        <w:r w:rsidRPr="008D4325" w:rsidDel="00D80F1E">
          <w:tab/>
          <w:delText xml:space="preserve">if the disposal or issue of shares for cash is to a related party, that it is the only available option in the current circumstances; </w:delText>
        </w:r>
      </w:del>
    </w:p>
    <w:p w14:paraId="27AEBED0" w14:textId="105A7A0B" w:rsidR="00D80F1E" w:rsidRPr="008D4325" w:rsidDel="00D80F1E" w:rsidRDefault="00D80F1E" w:rsidP="00D80F1E">
      <w:pPr>
        <w:pStyle w:val="a-000"/>
        <w:rPr>
          <w:del w:id="51" w:author="Alwyn Fouchee" w:date="2024-07-30T09:17:00Z" w16du:dateUtc="2024-07-30T07:17:00Z"/>
        </w:rPr>
      </w:pPr>
      <w:del w:id="52" w:author="Alwyn Fouchee" w:date="2024-07-30T09:17:00Z" w16du:dateUtc="2024-07-30T07:17:00Z">
        <w:r w:rsidRPr="008D4325" w:rsidDel="00D80F1E">
          <w:tab/>
          <w:delText>(b)</w:delText>
        </w:r>
        <w:r w:rsidRPr="008D4325" w:rsidDel="00D80F1E">
          <w:tab/>
          <w:delText>confirmation from the issuer’s sponsor that, in its opinion and on the basis of information available to it, the issuer is in severe financial difficulty and that it will not be in a position to meet its obligations as they fall due unless the disposal or issue of shares for cash takes place according to the proposed timetable;</w:delText>
        </w:r>
      </w:del>
    </w:p>
    <w:p w14:paraId="75DAFD3D" w14:textId="7A08B55C" w:rsidR="00D80F1E" w:rsidRPr="008D4325" w:rsidDel="00D80F1E" w:rsidRDefault="00D80F1E" w:rsidP="00D80F1E">
      <w:pPr>
        <w:pStyle w:val="a-000"/>
        <w:rPr>
          <w:del w:id="53" w:author="Alwyn Fouchee" w:date="2024-07-30T09:17:00Z" w16du:dateUtc="2024-07-30T07:17:00Z"/>
        </w:rPr>
      </w:pPr>
      <w:del w:id="54" w:author="Alwyn Fouchee" w:date="2024-07-30T09:17:00Z" w16du:dateUtc="2024-07-30T07:17:00Z">
        <w:r w:rsidRPr="008D4325" w:rsidDel="00D80F1E">
          <w:tab/>
          <w:delText>(c)</w:delText>
        </w:r>
        <w:r w:rsidRPr="008D4325" w:rsidDel="00D80F1E">
          <w:tab/>
          <w:delText>confirmation from the persons providing finance that further finance or facilities will not be made available and that unless the disposal or issue of shares for cash is effected immediately, current facilities will be withdrawn;</w:delText>
        </w:r>
      </w:del>
    </w:p>
    <w:p w14:paraId="6D31F888" w14:textId="32693779" w:rsidR="00D80F1E" w:rsidRPr="008D4325" w:rsidDel="00D80F1E" w:rsidRDefault="00D80F1E" w:rsidP="00D80F1E">
      <w:pPr>
        <w:pStyle w:val="a-000"/>
        <w:rPr>
          <w:del w:id="55" w:author="Alwyn Fouchee" w:date="2024-07-30T09:17:00Z" w16du:dateUtc="2024-07-30T07:17:00Z"/>
        </w:rPr>
      </w:pPr>
      <w:del w:id="56" w:author="Alwyn Fouchee" w:date="2024-07-30T09:17:00Z" w16du:dateUtc="2024-07-30T07:17:00Z">
        <w:r w:rsidRPr="008D4325" w:rsidDel="00D80F1E">
          <w:tab/>
          <w:delText>(d)</w:delText>
        </w:r>
        <w:r w:rsidRPr="008D4325" w:rsidDel="00D80F1E">
          <w:tab/>
          <w:delText>confirmation that the Panel has been consulted; and</w:delText>
        </w:r>
        <w:r w:rsidRPr="008D4325" w:rsidDel="00D80F1E">
          <w:rPr>
            <w:rStyle w:val="FootnoteReference"/>
          </w:rPr>
          <w:footnoteReference w:customMarkFollows="1" w:id="3"/>
          <w:delText> </w:delText>
        </w:r>
      </w:del>
    </w:p>
    <w:p w14:paraId="31185E7C" w14:textId="27CFDA31" w:rsidR="00D80F1E" w:rsidRPr="008D4325" w:rsidDel="00D80F1E" w:rsidRDefault="00D80F1E" w:rsidP="00D80F1E">
      <w:pPr>
        <w:pStyle w:val="a-0000"/>
        <w:rPr>
          <w:del w:id="58" w:author="Alwyn Fouchee" w:date="2024-07-30T09:17:00Z" w16du:dateUtc="2024-07-30T07:17:00Z"/>
          <w:b/>
        </w:rPr>
      </w:pPr>
      <w:del w:id="59" w:author="Alwyn Fouchee" w:date="2024-07-30T09:17:00Z" w16du:dateUtc="2024-07-30T07:17:00Z">
        <w:r w:rsidRPr="008D4325" w:rsidDel="00D80F1E">
          <w:tab/>
          <w:delText>(e)</w:delText>
        </w:r>
        <w:r w:rsidRPr="008D4325" w:rsidDel="00D80F1E">
          <w:tab/>
          <w:delText>an announcement that complies with paragraph 11.6 below.</w:delText>
        </w:r>
        <w:r w:rsidRPr="008D4325" w:rsidDel="00D80F1E">
          <w:rPr>
            <w:rStyle w:val="FootnoteReference"/>
          </w:rPr>
          <w:delText> </w:delText>
        </w:r>
      </w:del>
    </w:p>
    <w:p w14:paraId="0EED963D" w14:textId="6BF244FE" w:rsidR="00D80F1E" w:rsidRPr="008D4325" w:rsidDel="00D80F1E" w:rsidRDefault="00D80F1E" w:rsidP="00D80F1E">
      <w:pPr>
        <w:pStyle w:val="000"/>
        <w:rPr>
          <w:del w:id="60" w:author="Alwyn Fouchee" w:date="2024-07-30T09:17:00Z" w16du:dateUtc="2024-07-30T07:17:00Z"/>
        </w:rPr>
      </w:pPr>
      <w:del w:id="61" w:author="Alwyn Fouchee" w:date="2024-07-30T09:17:00Z" w16du:dateUtc="2024-07-30T07:17:00Z">
        <w:r w:rsidRPr="008D4325" w:rsidDel="00D80F1E">
          <w:delText>11.6</w:delText>
        </w:r>
        <w:r w:rsidRPr="008D4325" w:rsidDel="00D80F1E">
          <w:tab/>
          <w:delText xml:space="preserve">An announcement, requiring JSE approval, must be released over SENS by no later than the date the terms of the disposal or issue of shares for cash are agreed and this announcement should contain: </w:delText>
        </w:r>
      </w:del>
    </w:p>
    <w:p w14:paraId="4BA957CF" w14:textId="484DB125" w:rsidR="00D80F1E" w:rsidRPr="008D4325" w:rsidDel="00D80F1E" w:rsidRDefault="00D80F1E" w:rsidP="00D80F1E">
      <w:pPr>
        <w:pStyle w:val="a-000"/>
        <w:rPr>
          <w:del w:id="62" w:author="Alwyn Fouchee" w:date="2024-07-30T09:17:00Z" w16du:dateUtc="2024-07-30T07:17:00Z"/>
        </w:rPr>
      </w:pPr>
      <w:del w:id="63" w:author="Alwyn Fouchee" w:date="2024-07-30T09:17:00Z" w16du:dateUtc="2024-07-30T07:17:00Z">
        <w:r w:rsidRPr="008D4325" w:rsidDel="00D80F1E">
          <w:tab/>
          <w:delText>(a)</w:delText>
        </w:r>
        <w:r w:rsidRPr="008D4325" w:rsidDel="00D80F1E">
          <w:tab/>
          <w:delText>all relevant information required in terms of paragraphs 9.15 or 11.22;</w:delText>
        </w:r>
      </w:del>
    </w:p>
    <w:p w14:paraId="3A9A7C23" w14:textId="6791AF6E" w:rsidR="00D80F1E" w:rsidRPr="008D4325" w:rsidDel="00D80F1E" w:rsidRDefault="00D80F1E" w:rsidP="00D80F1E">
      <w:pPr>
        <w:pStyle w:val="a-000"/>
        <w:rPr>
          <w:del w:id="64" w:author="Alwyn Fouchee" w:date="2024-07-30T09:17:00Z" w16du:dateUtc="2024-07-30T07:17:00Z"/>
        </w:rPr>
      </w:pPr>
      <w:del w:id="65" w:author="Alwyn Fouchee" w:date="2024-07-30T09:17:00Z" w16du:dateUtc="2024-07-30T07:17:00Z">
        <w:r w:rsidRPr="008D4325" w:rsidDel="00D80F1E">
          <w:tab/>
          <w:delText>(b)</w:delText>
        </w:r>
        <w:r w:rsidRPr="008D4325" w:rsidDel="00D80F1E">
          <w:tab/>
          <w:delText>the name of the acquirer and the expected date of completion of the disposal or the name of the party subscribing for the shares;</w:delText>
        </w:r>
      </w:del>
    </w:p>
    <w:p w14:paraId="53991FAF" w14:textId="5B040ABE" w:rsidR="00D80F1E" w:rsidRPr="008D4325" w:rsidDel="00D80F1E" w:rsidRDefault="00D80F1E" w:rsidP="00D80F1E">
      <w:pPr>
        <w:pStyle w:val="a-000"/>
        <w:rPr>
          <w:del w:id="66" w:author="Alwyn Fouchee" w:date="2024-07-30T09:17:00Z" w16du:dateUtc="2024-07-30T07:17:00Z"/>
        </w:rPr>
      </w:pPr>
      <w:del w:id="67" w:author="Alwyn Fouchee" w:date="2024-07-30T09:17:00Z" w16du:dateUtc="2024-07-30T07:17:00Z">
        <w:r w:rsidRPr="008D4325" w:rsidDel="00D80F1E">
          <w:tab/>
          <w:delText>(c)</w:delText>
        </w:r>
        <w:r w:rsidRPr="008D4325" w:rsidDel="00D80F1E">
          <w:tab/>
          <w:delText>full disclosure about the group’s continuing prospects for at least the current financial year;</w:delText>
        </w:r>
      </w:del>
    </w:p>
    <w:p w14:paraId="346155AA" w14:textId="7E21DB74" w:rsidR="00D80F1E" w:rsidRPr="008D4325" w:rsidDel="00D80F1E" w:rsidRDefault="00D80F1E" w:rsidP="00D80F1E">
      <w:pPr>
        <w:pStyle w:val="a-000"/>
        <w:rPr>
          <w:del w:id="68" w:author="Alwyn Fouchee" w:date="2024-07-30T09:17:00Z" w16du:dateUtc="2024-07-30T07:17:00Z"/>
        </w:rPr>
      </w:pPr>
      <w:del w:id="69" w:author="Alwyn Fouchee" w:date="2024-07-30T09:17:00Z" w16du:dateUtc="2024-07-30T07:17:00Z">
        <w:r w:rsidRPr="008D4325" w:rsidDel="00D80F1E">
          <w:tab/>
          <w:delText>(d)</w:delText>
        </w:r>
        <w:r w:rsidRPr="008D4325" w:rsidDel="00D80F1E">
          <w:tab/>
          <w:delText>a statement that the directors not only believe that the disposal or issue of share for cash is in the best interests of the company and shareholders as a whole but that if it is not completed the company may be unable to meet its financial commitments as they fall due and consequently will be unable to continue to trade resulting in the appointment of business rescue practitioners or liquidators;</w:delText>
        </w:r>
        <w:r w:rsidRPr="008D4325" w:rsidDel="00D80F1E">
          <w:rPr>
            <w:rStyle w:val="FootnoteReference"/>
          </w:rPr>
          <w:footnoteReference w:customMarkFollows="1" w:id="4"/>
          <w:delText> </w:delText>
        </w:r>
      </w:del>
    </w:p>
    <w:p w14:paraId="1520337A" w14:textId="5A09B27A" w:rsidR="00D80F1E" w:rsidRPr="008D4325" w:rsidDel="00D80F1E" w:rsidRDefault="00D80F1E" w:rsidP="00D80F1E">
      <w:pPr>
        <w:pStyle w:val="a-0000"/>
        <w:rPr>
          <w:del w:id="71" w:author="Alwyn Fouchee" w:date="2024-07-30T09:17:00Z" w16du:dateUtc="2024-07-30T07:17:00Z"/>
        </w:rPr>
      </w:pPr>
      <w:del w:id="72" w:author="Alwyn Fouchee" w:date="2024-07-30T09:17:00Z" w16du:dateUtc="2024-07-30T07:17:00Z">
        <w:r w:rsidRPr="008D4325" w:rsidDel="00D80F1E">
          <w:tab/>
          <w:delText>(e)</w:delText>
        </w:r>
        <w:r w:rsidRPr="008D4325" w:rsidDel="00D80F1E">
          <w:tab/>
          <w:delText xml:space="preserve">a statement incorporating the details of all the confirmations provided to the JSE in terms of 11.5 above; </w:delText>
        </w:r>
        <w:r w:rsidRPr="008D4325" w:rsidDel="00D80F1E">
          <w:rPr>
            <w:rStyle w:val="FootnoteReference"/>
          </w:rPr>
          <w:delText> </w:delText>
        </w:r>
      </w:del>
    </w:p>
    <w:p w14:paraId="0F638532" w14:textId="4110CD95" w:rsidR="00D80F1E" w:rsidRPr="008D4325" w:rsidDel="00D80F1E" w:rsidRDefault="00D80F1E" w:rsidP="00D80F1E">
      <w:pPr>
        <w:pStyle w:val="a-000"/>
        <w:rPr>
          <w:del w:id="73" w:author="Alwyn Fouchee" w:date="2024-07-30T09:17:00Z" w16du:dateUtc="2024-07-30T07:17:00Z"/>
        </w:rPr>
      </w:pPr>
      <w:del w:id="74" w:author="Alwyn Fouchee" w:date="2024-07-30T09:17:00Z" w16du:dateUtc="2024-07-30T07:17:00Z">
        <w:r w:rsidRPr="008D4325" w:rsidDel="00D80F1E">
          <w:tab/>
          <w:delText>(f)</w:delText>
        </w:r>
        <w:r w:rsidRPr="008D4325" w:rsidDel="00D80F1E">
          <w:tab/>
          <w:delText>details of any financing arrangements (either current or future) if they are contingent upon the disposal being effected;</w:delText>
        </w:r>
      </w:del>
    </w:p>
    <w:p w14:paraId="77F999A4" w14:textId="2B763441" w:rsidR="00D80F1E" w:rsidRPr="008D4325" w:rsidDel="00D80F1E" w:rsidRDefault="00D80F1E" w:rsidP="00D80F1E">
      <w:pPr>
        <w:pStyle w:val="a-000"/>
        <w:rPr>
          <w:del w:id="75" w:author="Alwyn Fouchee" w:date="2024-07-30T09:17:00Z" w16du:dateUtc="2024-07-30T07:17:00Z"/>
        </w:rPr>
      </w:pPr>
      <w:del w:id="76" w:author="Alwyn Fouchee" w:date="2024-07-30T09:17:00Z" w16du:dateUtc="2024-07-30T07:17:00Z">
        <w:r w:rsidRPr="008D4325" w:rsidDel="00D80F1E">
          <w:tab/>
          <w:delText>(g)</w:delText>
        </w:r>
        <w:r w:rsidRPr="008D4325" w:rsidDel="00D80F1E">
          <w:tab/>
          <w:delText>if the disposal or issue for cash is to a related party, then a statement by the board of directors as to whether the transaction is fair insofar as shareholders are concerned and confirmation that they have been so advised by an independent expert; and</w:delText>
        </w:r>
        <w:r w:rsidRPr="008D4325" w:rsidDel="00D80F1E">
          <w:rPr>
            <w:rStyle w:val="FootnoteReference"/>
          </w:rPr>
          <w:footnoteReference w:customMarkFollows="1" w:id="5"/>
          <w:delText> </w:delText>
        </w:r>
      </w:del>
    </w:p>
    <w:p w14:paraId="3D88178C" w14:textId="70BF772E" w:rsidR="00D80F1E" w:rsidRPr="008D4325" w:rsidDel="00D80F1E" w:rsidRDefault="00D80F1E" w:rsidP="00D80F1E">
      <w:pPr>
        <w:pStyle w:val="a-000"/>
        <w:rPr>
          <w:del w:id="78" w:author="Alwyn Fouchee" w:date="2024-07-30T09:17:00Z" w16du:dateUtc="2024-07-30T07:17:00Z"/>
        </w:rPr>
      </w:pPr>
      <w:del w:id="79" w:author="Alwyn Fouchee" w:date="2024-07-30T09:17:00Z" w16du:dateUtc="2024-07-30T07:17:00Z">
        <w:r w:rsidRPr="008D4325" w:rsidDel="00D80F1E">
          <w:tab/>
          <w:delText>(h)</w:delText>
        </w:r>
        <w:r w:rsidRPr="008D4325" w:rsidDel="00D80F1E">
          <w:tab/>
          <w:delText>a statement by the issuer that in its opinion the working capital available to the group is sufficient for the group’s present requirements, that is, for at least 12 months from the date of the announcement, or, if not, how it is proposed to provide the additional working capital thought by the company to be necessary.</w:delText>
        </w:r>
      </w:del>
    </w:p>
    <w:p w14:paraId="05F90B69" w14:textId="77777777" w:rsidR="003A7F8E" w:rsidRDefault="003A7F8E" w:rsidP="00096FBE">
      <w:pPr>
        <w:pStyle w:val="head1"/>
      </w:pPr>
    </w:p>
    <w:sectPr w:rsidR="003A7F8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0409E" w14:textId="77777777" w:rsidR="009A7529" w:rsidRDefault="009A7529" w:rsidP="00AC48E3">
      <w:pPr>
        <w:spacing w:after="0" w:line="240" w:lineRule="auto"/>
      </w:pPr>
      <w:r>
        <w:separator/>
      </w:r>
    </w:p>
  </w:endnote>
  <w:endnote w:type="continuationSeparator" w:id="0">
    <w:p w14:paraId="719927F1" w14:textId="77777777" w:rsidR="009A7529" w:rsidRDefault="009A7529" w:rsidP="00AC4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AD8FA9" w14:textId="77777777" w:rsidR="009A7529" w:rsidRDefault="009A7529" w:rsidP="00AC48E3">
      <w:pPr>
        <w:spacing w:after="0" w:line="240" w:lineRule="auto"/>
      </w:pPr>
      <w:r>
        <w:separator/>
      </w:r>
    </w:p>
  </w:footnote>
  <w:footnote w:type="continuationSeparator" w:id="0">
    <w:p w14:paraId="13EA5EFE" w14:textId="77777777" w:rsidR="009A7529" w:rsidRDefault="009A7529" w:rsidP="00AC48E3">
      <w:pPr>
        <w:spacing w:after="0" w:line="240" w:lineRule="auto"/>
      </w:pPr>
      <w:r>
        <w:continuationSeparator/>
      </w:r>
    </w:p>
  </w:footnote>
  <w:footnote w:id="1">
    <w:p w14:paraId="28FC3026" w14:textId="77777777" w:rsidR="00D80F1E" w:rsidRPr="008D4325" w:rsidDel="00D80F1E" w:rsidRDefault="00D80F1E" w:rsidP="00D80F1E">
      <w:pPr>
        <w:pStyle w:val="footnotes"/>
        <w:rPr>
          <w:del w:id="24" w:author="Alwyn Fouchee" w:date="2024-07-30T09:17:00Z" w16du:dateUtc="2024-07-30T07:17:00Z"/>
        </w:rPr>
      </w:pPr>
      <w:del w:id="25" w:author="Alwyn Fouchee" w:date="2024-07-30T09:17:00Z" w16du:dateUtc="2024-07-30T07:17:00Z">
        <w:r w:rsidRPr="008D4325" w:rsidDel="00D80F1E">
          <w:tab/>
          <w:delText>Schedule 11 replaced with effect from 15 October 2007.</w:delText>
        </w:r>
      </w:del>
    </w:p>
  </w:footnote>
  <w:footnote w:id="2">
    <w:p w14:paraId="6DCFF6EC" w14:textId="4895FC31" w:rsidR="00D80F1E" w:rsidRPr="008D4325" w:rsidDel="00D80F1E" w:rsidRDefault="00D80F1E" w:rsidP="00D80F1E">
      <w:pPr>
        <w:pStyle w:val="footnotes"/>
        <w:rPr>
          <w:del w:id="48" w:author="Alwyn Fouchee" w:date="2024-07-30T09:17:00Z" w16du:dateUtc="2024-07-30T07:17:00Z"/>
        </w:rPr>
      </w:pPr>
    </w:p>
  </w:footnote>
  <w:footnote w:id="3">
    <w:p w14:paraId="5E40A2C2" w14:textId="7A6F9804" w:rsidR="00D80F1E" w:rsidRPr="008D4325" w:rsidDel="00D80F1E" w:rsidRDefault="00D80F1E" w:rsidP="00D80F1E">
      <w:pPr>
        <w:pStyle w:val="footnotes"/>
        <w:rPr>
          <w:del w:id="57" w:author="Alwyn Fouchee" w:date="2024-07-30T09:17:00Z" w16du:dateUtc="2024-07-30T07:17:00Z"/>
        </w:rPr>
      </w:pPr>
    </w:p>
  </w:footnote>
  <w:footnote w:id="4">
    <w:p w14:paraId="70B0E363" w14:textId="3811D8B5" w:rsidR="00D80F1E" w:rsidRPr="008D4325" w:rsidDel="00D80F1E" w:rsidRDefault="00D80F1E" w:rsidP="00D80F1E">
      <w:pPr>
        <w:pStyle w:val="footnotes"/>
        <w:rPr>
          <w:del w:id="70" w:author="Alwyn Fouchee" w:date="2024-07-30T09:17:00Z" w16du:dateUtc="2024-07-30T07:17:00Z"/>
        </w:rPr>
      </w:pPr>
    </w:p>
  </w:footnote>
  <w:footnote w:id="5">
    <w:p w14:paraId="4D1030EB" w14:textId="22F28097" w:rsidR="00D80F1E" w:rsidRPr="008D4325" w:rsidDel="00D80F1E" w:rsidRDefault="00D80F1E" w:rsidP="00D80F1E">
      <w:pPr>
        <w:pStyle w:val="footnotes"/>
        <w:rPr>
          <w:del w:id="77" w:author="Alwyn Fouchee" w:date="2024-07-30T09:17:00Z" w16du:dateUtc="2024-07-30T07:17:00Z"/>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21B2E"/>
    <w:multiLevelType w:val="hybridMultilevel"/>
    <w:tmpl w:val="E6B66E4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F660062"/>
    <w:multiLevelType w:val="hybridMultilevel"/>
    <w:tmpl w:val="D0525622"/>
    <w:lvl w:ilvl="0" w:tplc="D99276E6">
      <w:start w:val="1"/>
      <w:numFmt w:val="lowerLetter"/>
      <w:lvlText w:val="(%1)"/>
      <w:lvlJc w:val="left"/>
      <w:pPr>
        <w:ind w:left="1157" w:hanging="360"/>
      </w:pPr>
      <w:rPr>
        <w:rFonts w:hint="default"/>
      </w:rPr>
    </w:lvl>
    <w:lvl w:ilvl="1" w:tplc="1C090019" w:tentative="1">
      <w:start w:val="1"/>
      <w:numFmt w:val="lowerLetter"/>
      <w:lvlText w:val="%2."/>
      <w:lvlJc w:val="left"/>
      <w:pPr>
        <w:ind w:left="1877" w:hanging="360"/>
      </w:pPr>
    </w:lvl>
    <w:lvl w:ilvl="2" w:tplc="1C09001B" w:tentative="1">
      <w:start w:val="1"/>
      <w:numFmt w:val="lowerRoman"/>
      <w:lvlText w:val="%3."/>
      <w:lvlJc w:val="right"/>
      <w:pPr>
        <w:ind w:left="2597" w:hanging="180"/>
      </w:pPr>
    </w:lvl>
    <w:lvl w:ilvl="3" w:tplc="1C09000F" w:tentative="1">
      <w:start w:val="1"/>
      <w:numFmt w:val="decimal"/>
      <w:lvlText w:val="%4."/>
      <w:lvlJc w:val="left"/>
      <w:pPr>
        <w:ind w:left="3317" w:hanging="360"/>
      </w:pPr>
    </w:lvl>
    <w:lvl w:ilvl="4" w:tplc="1C090019" w:tentative="1">
      <w:start w:val="1"/>
      <w:numFmt w:val="lowerLetter"/>
      <w:lvlText w:val="%5."/>
      <w:lvlJc w:val="left"/>
      <w:pPr>
        <w:ind w:left="4037" w:hanging="360"/>
      </w:pPr>
    </w:lvl>
    <w:lvl w:ilvl="5" w:tplc="1C09001B" w:tentative="1">
      <w:start w:val="1"/>
      <w:numFmt w:val="lowerRoman"/>
      <w:lvlText w:val="%6."/>
      <w:lvlJc w:val="right"/>
      <w:pPr>
        <w:ind w:left="4757" w:hanging="180"/>
      </w:pPr>
    </w:lvl>
    <w:lvl w:ilvl="6" w:tplc="1C09000F" w:tentative="1">
      <w:start w:val="1"/>
      <w:numFmt w:val="decimal"/>
      <w:lvlText w:val="%7."/>
      <w:lvlJc w:val="left"/>
      <w:pPr>
        <w:ind w:left="5477" w:hanging="360"/>
      </w:pPr>
    </w:lvl>
    <w:lvl w:ilvl="7" w:tplc="1C090019" w:tentative="1">
      <w:start w:val="1"/>
      <w:numFmt w:val="lowerLetter"/>
      <w:lvlText w:val="%8."/>
      <w:lvlJc w:val="left"/>
      <w:pPr>
        <w:ind w:left="6197" w:hanging="360"/>
      </w:pPr>
    </w:lvl>
    <w:lvl w:ilvl="8" w:tplc="1C09001B" w:tentative="1">
      <w:start w:val="1"/>
      <w:numFmt w:val="lowerRoman"/>
      <w:lvlText w:val="%9."/>
      <w:lvlJc w:val="right"/>
      <w:pPr>
        <w:ind w:left="6917" w:hanging="180"/>
      </w:pPr>
    </w:lvl>
  </w:abstractNum>
  <w:abstractNum w:abstractNumId="2" w15:restartNumberingAfterBreak="0">
    <w:nsid w:val="20621263"/>
    <w:multiLevelType w:val="multilevel"/>
    <w:tmpl w:val="26C23882"/>
    <w:lvl w:ilvl="0">
      <w:start w:val="1"/>
      <w:numFmt w:val="decimal"/>
      <w:lvlText w:val="%1"/>
      <w:lvlJc w:val="left"/>
      <w:pPr>
        <w:ind w:left="797" w:hanging="797"/>
      </w:pPr>
      <w:rPr>
        <w:rFonts w:hint="default"/>
      </w:rPr>
    </w:lvl>
    <w:lvl w:ilvl="1">
      <w:start w:val="1"/>
      <w:numFmt w:val="decimal"/>
      <w:lvlText w:val="%1.%2"/>
      <w:lvlJc w:val="left"/>
      <w:pPr>
        <w:ind w:left="797" w:hanging="797"/>
      </w:pPr>
      <w:rPr>
        <w:rFonts w:hint="default"/>
      </w:rPr>
    </w:lvl>
    <w:lvl w:ilvl="2">
      <w:start w:val="1"/>
      <w:numFmt w:val="decimal"/>
      <w:lvlText w:val="%1.%2.%3"/>
      <w:lvlJc w:val="left"/>
      <w:pPr>
        <w:ind w:left="797" w:hanging="797"/>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85A460A"/>
    <w:multiLevelType w:val="hybridMultilevel"/>
    <w:tmpl w:val="742AFD46"/>
    <w:lvl w:ilvl="0" w:tplc="D7A2DCF6">
      <w:start w:val="1"/>
      <w:numFmt w:val="lowerLetter"/>
      <w:lvlText w:val="(%1)"/>
      <w:lvlJc w:val="left"/>
      <w:pPr>
        <w:ind w:left="1157" w:hanging="360"/>
      </w:pPr>
      <w:rPr>
        <w:rFonts w:hint="default"/>
      </w:rPr>
    </w:lvl>
    <w:lvl w:ilvl="1" w:tplc="1C090019" w:tentative="1">
      <w:start w:val="1"/>
      <w:numFmt w:val="lowerLetter"/>
      <w:lvlText w:val="%2."/>
      <w:lvlJc w:val="left"/>
      <w:pPr>
        <w:ind w:left="1877" w:hanging="360"/>
      </w:pPr>
    </w:lvl>
    <w:lvl w:ilvl="2" w:tplc="1C09001B" w:tentative="1">
      <w:start w:val="1"/>
      <w:numFmt w:val="lowerRoman"/>
      <w:lvlText w:val="%3."/>
      <w:lvlJc w:val="right"/>
      <w:pPr>
        <w:ind w:left="2597" w:hanging="180"/>
      </w:pPr>
    </w:lvl>
    <w:lvl w:ilvl="3" w:tplc="1C09000F" w:tentative="1">
      <w:start w:val="1"/>
      <w:numFmt w:val="decimal"/>
      <w:lvlText w:val="%4."/>
      <w:lvlJc w:val="left"/>
      <w:pPr>
        <w:ind w:left="3317" w:hanging="360"/>
      </w:pPr>
    </w:lvl>
    <w:lvl w:ilvl="4" w:tplc="1C090019" w:tentative="1">
      <w:start w:val="1"/>
      <w:numFmt w:val="lowerLetter"/>
      <w:lvlText w:val="%5."/>
      <w:lvlJc w:val="left"/>
      <w:pPr>
        <w:ind w:left="4037" w:hanging="360"/>
      </w:pPr>
    </w:lvl>
    <w:lvl w:ilvl="5" w:tplc="1C09001B" w:tentative="1">
      <w:start w:val="1"/>
      <w:numFmt w:val="lowerRoman"/>
      <w:lvlText w:val="%6."/>
      <w:lvlJc w:val="right"/>
      <w:pPr>
        <w:ind w:left="4757" w:hanging="180"/>
      </w:pPr>
    </w:lvl>
    <w:lvl w:ilvl="6" w:tplc="1C09000F" w:tentative="1">
      <w:start w:val="1"/>
      <w:numFmt w:val="decimal"/>
      <w:lvlText w:val="%7."/>
      <w:lvlJc w:val="left"/>
      <w:pPr>
        <w:ind w:left="5477" w:hanging="360"/>
      </w:pPr>
    </w:lvl>
    <w:lvl w:ilvl="7" w:tplc="1C090019" w:tentative="1">
      <w:start w:val="1"/>
      <w:numFmt w:val="lowerLetter"/>
      <w:lvlText w:val="%8."/>
      <w:lvlJc w:val="left"/>
      <w:pPr>
        <w:ind w:left="6197" w:hanging="360"/>
      </w:pPr>
    </w:lvl>
    <w:lvl w:ilvl="8" w:tplc="1C09001B" w:tentative="1">
      <w:start w:val="1"/>
      <w:numFmt w:val="lowerRoman"/>
      <w:lvlText w:val="%9."/>
      <w:lvlJc w:val="right"/>
      <w:pPr>
        <w:ind w:left="6917" w:hanging="180"/>
      </w:pPr>
    </w:lvl>
  </w:abstractNum>
  <w:abstractNum w:abstractNumId="4" w15:restartNumberingAfterBreak="0">
    <w:nsid w:val="567D54AF"/>
    <w:multiLevelType w:val="hybridMultilevel"/>
    <w:tmpl w:val="2BC8E2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7AFC6F33"/>
    <w:multiLevelType w:val="hybridMultilevel"/>
    <w:tmpl w:val="42169A2E"/>
    <w:lvl w:ilvl="0" w:tplc="7C7E7260">
      <w:start w:val="1"/>
      <w:numFmt w:val="upperLetter"/>
      <w:lvlText w:val="(%1)"/>
      <w:lvlJc w:val="left"/>
      <w:pPr>
        <w:ind w:left="1157" w:hanging="360"/>
      </w:pPr>
      <w:rPr>
        <w:rFonts w:hint="default"/>
      </w:rPr>
    </w:lvl>
    <w:lvl w:ilvl="1" w:tplc="1C090019" w:tentative="1">
      <w:start w:val="1"/>
      <w:numFmt w:val="lowerLetter"/>
      <w:lvlText w:val="%2."/>
      <w:lvlJc w:val="left"/>
      <w:pPr>
        <w:ind w:left="1877" w:hanging="360"/>
      </w:pPr>
    </w:lvl>
    <w:lvl w:ilvl="2" w:tplc="1C09001B" w:tentative="1">
      <w:start w:val="1"/>
      <w:numFmt w:val="lowerRoman"/>
      <w:lvlText w:val="%3."/>
      <w:lvlJc w:val="right"/>
      <w:pPr>
        <w:ind w:left="2597" w:hanging="180"/>
      </w:pPr>
    </w:lvl>
    <w:lvl w:ilvl="3" w:tplc="1C09000F" w:tentative="1">
      <w:start w:val="1"/>
      <w:numFmt w:val="decimal"/>
      <w:lvlText w:val="%4."/>
      <w:lvlJc w:val="left"/>
      <w:pPr>
        <w:ind w:left="3317" w:hanging="360"/>
      </w:pPr>
    </w:lvl>
    <w:lvl w:ilvl="4" w:tplc="1C090019" w:tentative="1">
      <w:start w:val="1"/>
      <w:numFmt w:val="lowerLetter"/>
      <w:lvlText w:val="%5."/>
      <w:lvlJc w:val="left"/>
      <w:pPr>
        <w:ind w:left="4037" w:hanging="360"/>
      </w:pPr>
    </w:lvl>
    <w:lvl w:ilvl="5" w:tplc="1C09001B" w:tentative="1">
      <w:start w:val="1"/>
      <w:numFmt w:val="lowerRoman"/>
      <w:lvlText w:val="%6."/>
      <w:lvlJc w:val="right"/>
      <w:pPr>
        <w:ind w:left="4757" w:hanging="180"/>
      </w:pPr>
    </w:lvl>
    <w:lvl w:ilvl="6" w:tplc="1C09000F" w:tentative="1">
      <w:start w:val="1"/>
      <w:numFmt w:val="decimal"/>
      <w:lvlText w:val="%7."/>
      <w:lvlJc w:val="left"/>
      <w:pPr>
        <w:ind w:left="5477" w:hanging="360"/>
      </w:pPr>
    </w:lvl>
    <w:lvl w:ilvl="7" w:tplc="1C090019" w:tentative="1">
      <w:start w:val="1"/>
      <w:numFmt w:val="lowerLetter"/>
      <w:lvlText w:val="%8."/>
      <w:lvlJc w:val="left"/>
      <w:pPr>
        <w:ind w:left="6197" w:hanging="360"/>
      </w:pPr>
    </w:lvl>
    <w:lvl w:ilvl="8" w:tplc="1C09001B" w:tentative="1">
      <w:start w:val="1"/>
      <w:numFmt w:val="lowerRoman"/>
      <w:lvlText w:val="%9."/>
      <w:lvlJc w:val="right"/>
      <w:pPr>
        <w:ind w:left="6917" w:hanging="180"/>
      </w:pPr>
    </w:lvl>
  </w:abstractNum>
  <w:num w:numId="1" w16cid:durableId="409350407">
    <w:abstractNumId w:val="0"/>
  </w:num>
  <w:num w:numId="2" w16cid:durableId="218781953">
    <w:abstractNumId w:val="4"/>
  </w:num>
  <w:num w:numId="3" w16cid:durableId="845172871">
    <w:abstractNumId w:val="2"/>
  </w:num>
  <w:num w:numId="4" w16cid:durableId="709571848">
    <w:abstractNumId w:val="5"/>
  </w:num>
  <w:num w:numId="5" w16cid:durableId="752047318">
    <w:abstractNumId w:val="3"/>
  </w:num>
  <w:num w:numId="6" w16cid:durableId="10196191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8E3"/>
    <w:rsid w:val="0001510A"/>
    <w:rsid w:val="00037EA9"/>
    <w:rsid w:val="000423E3"/>
    <w:rsid w:val="00063375"/>
    <w:rsid w:val="00091E92"/>
    <w:rsid w:val="00092466"/>
    <w:rsid w:val="00096FBE"/>
    <w:rsid w:val="000A0163"/>
    <w:rsid w:val="000A575E"/>
    <w:rsid w:val="000C717A"/>
    <w:rsid w:val="000D5551"/>
    <w:rsid w:val="000D7B2A"/>
    <w:rsid w:val="00166526"/>
    <w:rsid w:val="00170F61"/>
    <w:rsid w:val="00182797"/>
    <w:rsid w:val="00185E85"/>
    <w:rsid w:val="001B4778"/>
    <w:rsid w:val="001C3232"/>
    <w:rsid w:val="002422C9"/>
    <w:rsid w:val="00253FD6"/>
    <w:rsid w:val="00281CE6"/>
    <w:rsid w:val="002870AD"/>
    <w:rsid w:val="002A1509"/>
    <w:rsid w:val="002A3CC9"/>
    <w:rsid w:val="002D5851"/>
    <w:rsid w:val="002E3927"/>
    <w:rsid w:val="003303A3"/>
    <w:rsid w:val="003306CB"/>
    <w:rsid w:val="00356D0C"/>
    <w:rsid w:val="003A7F8E"/>
    <w:rsid w:val="003F5084"/>
    <w:rsid w:val="00404A61"/>
    <w:rsid w:val="00410162"/>
    <w:rsid w:val="004149F9"/>
    <w:rsid w:val="00420C50"/>
    <w:rsid w:val="004355D4"/>
    <w:rsid w:val="00443AE7"/>
    <w:rsid w:val="00483011"/>
    <w:rsid w:val="004B0E20"/>
    <w:rsid w:val="004B34EA"/>
    <w:rsid w:val="004B615E"/>
    <w:rsid w:val="004B7861"/>
    <w:rsid w:val="004C11F4"/>
    <w:rsid w:val="00514F58"/>
    <w:rsid w:val="0051546D"/>
    <w:rsid w:val="00523DAC"/>
    <w:rsid w:val="0052739B"/>
    <w:rsid w:val="005832E9"/>
    <w:rsid w:val="005A7CBA"/>
    <w:rsid w:val="005B3872"/>
    <w:rsid w:val="0060792D"/>
    <w:rsid w:val="00614241"/>
    <w:rsid w:val="00647C8F"/>
    <w:rsid w:val="00664B39"/>
    <w:rsid w:val="006A63F5"/>
    <w:rsid w:val="006B54F1"/>
    <w:rsid w:val="006E74F3"/>
    <w:rsid w:val="006F0097"/>
    <w:rsid w:val="0070506B"/>
    <w:rsid w:val="00736F10"/>
    <w:rsid w:val="007553B0"/>
    <w:rsid w:val="00766624"/>
    <w:rsid w:val="00775948"/>
    <w:rsid w:val="00782689"/>
    <w:rsid w:val="00785185"/>
    <w:rsid w:val="00791953"/>
    <w:rsid w:val="007B15D5"/>
    <w:rsid w:val="007B5B0F"/>
    <w:rsid w:val="007F24AE"/>
    <w:rsid w:val="00855C96"/>
    <w:rsid w:val="0086573C"/>
    <w:rsid w:val="008671A4"/>
    <w:rsid w:val="008675D7"/>
    <w:rsid w:val="00867E23"/>
    <w:rsid w:val="00867EF9"/>
    <w:rsid w:val="0087760F"/>
    <w:rsid w:val="00882CB2"/>
    <w:rsid w:val="00886D38"/>
    <w:rsid w:val="008A341E"/>
    <w:rsid w:val="008A7ABC"/>
    <w:rsid w:val="008C74A9"/>
    <w:rsid w:val="008F3AF9"/>
    <w:rsid w:val="00924F20"/>
    <w:rsid w:val="00933CC7"/>
    <w:rsid w:val="00951E40"/>
    <w:rsid w:val="00952A68"/>
    <w:rsid w:val="00953E48"/>
    <w:rsid w:val="00961C37"/>
    <w:rsid w:val="009645DD"/>
    <w:rsid w:val="009A4BF6"/>
    <w:rsid w:val="009A5B45"/>
    <w:rsid w:val="009A7529"/>
    <w:rsid w:val="009C5AFB"/>
    <w:rsid w:val="009D36E0"/>
    <w:rsid w:val="009D39ED"/>
    <w:rsid w:val="009E7499"/>
    <w:rsid w:val="009F2340"/>
    <w:rsid w:val="009F2CCD"/>
    <w:rsid w:val="00A310B4"/>
    <w:rsid w:val="00A319CC"/>
    <w:rsid w:val="00A41CCB"/>
    <w:rsid w:val="00A4340E"/>
    <w:rsid w:val="00A76684"/>
    <w:rsid w:val="00A8576F"/>
    <w:rsid w:val="00AA6135"/>
    <w:rsid w:val="00AC48E3"/>
    <w:rsid w:val="00AE3869"/>
    <w:rsid w:val="00AF27C4"/>
    <w:rsid w:val="00B20282"/>
    <w:rsid w:val="00B31B80"/>
    <w:rsid w:val="00B33C94"/>
    <w:rsid w:val="00B46724"/>
    <w:rsid w:val="00B61896"/>
    <w:rsid w:val="00B7531D"/>
    <w:rsid w:val="00B94118"/>
    <w:rsid w:val="00BA5944"/>
    <w:rsid w:val="00BB2B05"/>
    <w:rsid w:val="00BB4F64"/>
    <w:rsid w:val="00BC3767"/>
    <w:rsid w:val="00BC503E"/>
    <w:rsid w:val="00BD7DBA"/>
    <w:rsid w:val="00BE0489"/>
    <w:rsid w:val="00BF62FA"/>
    <w:rsid w:val="00C275C5"/>
    <w:rsid w:val="00C27AA2"/>
    <w:rsid w:val="00C51791"/>
    <w:rsid w:val="00CA6B46"/>
    <w:rsid w:val="00CB7EF1"/>
    <w:rsid w:val="00CC3698"/>
    <w:rsid w:val="00CC7EF0"/>
    <w:rsid w:val="00CD0185"/>
    <w:rsid w:val="00CD19A2"/>
    <w:rsid w:val="00CE59E1"/>
    <w:rsid w:val="00D0335F"/>
    <w:rsid w:val="00D0775D"/>
    <w:rsid w:val="00D1204F"/>
    <w:rsid w:val="00D22276"/>
    <w:rsid w:val="00D272FE"/>
    <w:rsid w:val="00D30442"/>
    <w:rsid w:val="00D56B42"/>
    <w:rsid w:val="00D6505E"/>
    <w:rsid w:val="00D737D0"/>
    <w:rsid w:val="00D764A2"/>
    <w:rsid w:val="00D80F1E"/>
    <w:rsid w:val="00DA31A7"/>
    <w:rsid w:val="00DB0FDB"/>
    <w:rsid w:val="00DB5F81"/>
    <w:rsid w:val="00DE2A9B"/>
    <w:rsid w:val="00DE5F8E"/>
    <w:rsid w:val="00DE766F"/>
    <w:rsid w:val="00DF7973"/>
    <w:rsid w:val="00E04A9A"/>
    <w:rsid w:val="00E117DC"/>
    <w:rsid w:val="00E22A5A"/>
    <w:rsid w:val="00E30981"/>
    <w:rsid w:val="00E51A57"/>
    <w:rsid w:val="00E52C4A"/>
    <w:rsid w:val="00E72048"/>
    <w:rsid w:val="00E748A5"/>
    <w:rsid w:val="00E8172A"/>
    <w:rsid w:val="00E91ACD"/>
    <w:rsid w:val="00EB332E"/>
    <w:rsid w:val="00ED1475"/>
    <w:rsid w:val="00ED6981"/>
    <w:rsid w:val="00EF1D4F"/>
    <w:rsid w:val="00EF2BAB"/>
    <w:rsid w:val="00EF5965"/>
    <w:rsid w:val="00EF5ACD"/>
    <w:rsid w:val="00F00465"/>
    <w:rsid w:val="00F01372"/>
    <w:rsid w:val="00F04E83"/>
    <w:rsid w:val="00F228EA"/>
    <w:rsid w:val="00F25FDF"/>
    <w:rsid w:val="00F37664"/>
    <w:rsid w:val="00F45077"/>
    <w:rsid w:val="00F67B65"/>
    <w:rsid w:val="00F83CEA"/>
    <w:rsid w:val="00F92BFE"/>
    <w:rsid w:val="00FB25CE"/>
    <w:rsid w:val="00FB2B1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9E4FF"/>
  <w15:chartTrackingRefBased/>
  <w15:docId w15:val="{2C20A81A-D628-4E58-8532-227F6329C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48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48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48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48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48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48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48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48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48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48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48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48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48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48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48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48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48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48E3"/>
    <w:rPr>
      <w:rFonts w:eastAsiaTheme="majorEastAsia" w:cstheme="majorBidi"/>
      <w:color w:val="272727" w:themeColor="text1" w:themeTint="D8"/>
    </w:rPr>
  </w:style>
  <w:style w:type="paragraph" w:styleId="Title">
    <w:name w:val="Title"/>
    <w:basedOn w:val="Normal"/>
    <w:next w:val="Normal"/>
    <w:link w:val="TitleChar"/>
    <w:uiPriority w:val="10"/>
    <w:qFormat/>
    <w:rsid w:val="00AC48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48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48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48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48E3"/>
    <w:pPr>
      <w:spacing w:before="160"/>
      <w:jc w:val="center"/>
    </w:pPr>
    <w:rPr>
      <w:i/>
      <w:iCs/>
      <w:color w:val="404040" w:themeColor="text1" w:themeTint="BF"/>
    </w:rPr>
  </w:style>
  <w:style w:type="character" w:customStyle="1" w:styleId="QuoteChar">
    <w:name w:val="Quote Char"/>
    <w:basedOn w:val="DefaultParagraphFont"/>
    <w:link w:val="Quote"/>
    <w:uiPriority w:val="29"/>
    <w:rsid w:val="00AC48E3"/>
    <w:rPr>
      <w:i/>
      <w:iCs/>
      <w:color w:val="404040" w:themeColor="text1" w:themeTint="BF"/>
    </w:rPr>
  </w:style>
  <w:style w:type="paragraph" w:styleId="ListParagraph">
    <w:name w:val="List Paragraph"/>
    <w:basedOn w:val="Normal"/>
    <w:uiPriority w:val="34"/>
    <w:qFormat/>
    <w:rsid w:val="00AC48E3"/>
    <w:pPr>
      <w:ind w:left="720"/>
      <w:contextualSpacing/>
    </w:pPr>
  </w:style>
  <w:style w:type="character" w:styleId="IntenseEmphasis">
    <w:name w:val="Intense Emphasis"/>
    <w:basedOn w:val="DefaultParagraphFont"/>
    <w:uiPriority w:val="21"/>
    <w:qFormat/>
    <w:rsid w:val="00AC48E3"/>
    <w:rPr>
      <w:i/>
      <w:iCs/>
      <w:color w:val="0F4761" w:themeColor="accent1" w:themeShade="BF"/>
    </w:rPr>
  </w:style>
  <w:style w:type="paragraph" w:styleId="IntenseQuote">
    <w:name w:val="Intense Quote"/>
    <w:basedOn w:val="Normal"/>
    <w:next w:val="Normal"/>
    <w:link w:val="IntenseQuoteChar"/>
    <w:uiPriority w:val="30"/>
    <w:qFormat/>
    <w:rsid w:val="00AC48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48E3"/>
    <w:rPr>
      <w:i/>
      <w:iCs/>
      <w:color w:val="0F4761" w:themeColor="accent1" w:themeShade="BF"/>
    </w:rPr>
  </w:style>
  <w:style w:type="character" w:styleId="IntenseReference">
    <w:name w:val="Intense Reference"/>
    <w:basedOn w:val="DefaultParagraphFont"/>
    <w:uiPriority w:val="32"/>
    <w:qFormat/>
    <w:rsid w:val="00AC48E3"/>
    <w:rPr>
      <w:b/>
      <w:bCs/>
      <w:smallCaps/>
      <w:color w:val="0F4761" w:themeColor="accent1" w:themeShade="BF"/>
      <w:spacing w:val="5"/>
    </w:rPr>
  </w:style>
  <w:style w:type="paragraph" w:customStyle="1" w:styleId="a-000">
    <w:name w:val="(a)-0.00"/>
    <w:basedOn w:val="Normal"/>
    <w:rsid w:val="00AC48E3"/>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AC48E3"/>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AC48E3"/>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AC48E3"/>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a-0000">
    <w:name w:val="(a)-00.00"/>
    <w:basedOn w:val="Normal"/>
    <w:rsid w:val="00AC48E3"/>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AC48E3"/>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footnotes">
    <w:name w:val="footnotes"/>
    <w:basedOn w:val="Normal"/>
    <w:rsid w:val="00AC48E3"/>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AC48E3"/>
    <w:rPr>
      <w:vertAlign w:val="superscript"/>
    </w:rPr>
  </w:style>
  <w:style w:type="paragraph" w:styleId="Revision">
    <w:name w:val="Revision"/>
    <w:hidden/>
    <w:uiPriority w:val="99"/>
    <w:semiHidden/>
    <w:rsid w:val="00253FD6"/>
    <w:pPr>
      <w:spacing w:after="0" w:line="240" w:lineRule="auto"/>
    </w:pPr>
  </w:style>
  <w:style w:type="character" w:styleId="CommentReference">
    <w:name w:val="annotation reference"/>
    <w:basedOn w:val="DefaultParagraphFont"/>
    <w:uiPriority w:val="99"/>
    <w:semiHidden/>
    <w:unhideWhenUsed/>
    <w:rsid w:val="00483011"/>
    <w:rPr>
      <w:sz w:val="16"/>
      <w:szCs w:val="16"/>
    </w:rPr>
  </w:style>
  <w:style w:type="paragraph" w:styleId="CommentText">
    <w:name w:val="annotation text"/>
    <w:basedOn w:val="Normal"/>
    <w:link w:val="CommentTextChar"/>
    <w:uiPriority w:val="99"/>
    <w:unhideWhenUsed/>
    <w:rsid w:val="00483011"/>
    <w:pPr>
      <w:spacing w:line="240" w:lineRule="auto"/>
    </w:pPr>
    <w:rPr>
      <w:sz w:val="20"/>
      <w:szCs w:val="20"/>
    </w:rPr>
  </w:style>
  <w:style w:type="character" w:customStyle="1" w:styleId="CommentTextChar">
    <w:name w:val="Comment Text Char"/>
    <w:basedOn w:val="DefaultParagraphFont"/>
    <w:link w:val="CommentText"/>
    <w:uiPriority w:val="99"/>
    <w:rsid w:val="00483011"/>
    <w:rPr>
      <w:sz w:val="20"/>
      <w:szCs w:val="20"/>
    </w:rPr>
  </w:style>
  <w:style w:type="paragraph" w:styleId="CommentSubject">
    <w:name w:val="annotation subject"/>
    <w:basedOn w:val="CommentText"/>
    <w:next w:val="CommentText"/>
    <w:link w:val="CommentSubjectChar"/>
    <w:uiPriority w:val="99"/>
    <w:semiHidden/>
    <w:unhideWhenUsed/>
    <w:rsid w:val="00483011"/>
    <w:rPr>
      <w:b/>
      <w:bCs/>
    </w:rPr>
  </w:style>
  <w:style w:type="character" w:customStyle="1" w:styleId="CommentSubjectChar">
    <w:name w:val="Comment Subject Char"/>
    <w:basedOn w:val="CommentTextChar"/>
    <w:link w:val="CommentSubject"/>
    <w:uiPriority w:val="99"/>
    <w:semiHidden/>
    <w:rsid w:val="004830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811</Words>
  <Characters>4626</Characters>
  <Application>Microsoft Office Word</Application>
  <DocSecurity>0</DocSecurity>
  <Lines>38</Lines>
  <Paragraphs>10</Paragraphs>
  <ScaleCrop>false</ScaleCrop>
  <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31</cp:revision>
  <dcterms:created xsi:type="dcterms:W3CDTF">2024-07-22T17:32:00Z</dcterms:created>
  <dcterms:modified xsi:type="dcterms:W3CDTF">2024-08-12T09:03:00Z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2024-07-20T10:18:06Z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69d27fe7-8a01-4976-a073-b7e5b72b52b1</vt:lpwstr>
  </property>
  <property fmtid="{D5CDD505-2E9C-101B-9397-08002B2CF9AE}" pid="8" name="MSIP_Label_ce93fc94-2a04-4870-acee-9c0cd4b7d590_ContentBits">
    <vt:lpwstr>0</vt:lpwstr>
  </property>
</Properties>
</file>